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30C3" w14:textId="2C514C0D" w:rsidR="005D2A97" w:rsidRDefault="005D2A97" w:rsidP="005D2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065BF4">
        <w:rPr>
          <w:b/>
          <w:noProof/>
          <w:sz w:val="24"/>
        </w:rPr>
        <w:t>215</w:t>
      </w:r>
    </w:p>
    <w:p w14:paraId="471654E6" w14:textId="77777777" w:rsidR="005D2A97" w:rsidRDefault="005D2A97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54A695E3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856B1">
        <w:rPr>
          <w:rFonts w:ascii="Arial" w:hAnsi="Arial" w:cs="Arial"/>
          <w:b/>
          <w:bCs/>
          <w:lang w:val="en-US"/>
        </w:rPr>
        <w:t>DNSContext</w:t>
      </w:r>
      <w:proofErr w:type="spellEnd"/>
      <w:r w:rsidR="008856B1">
        <w:rPr>
          <w:rFonts w:ascii="Arial" w:hAnsi="Arial" w:cs="Arial"/>
          <w:b/>
          <w:bCs/>
          <w:lang w:val="en-US"/>
        </w:rPr>
        <w:t xml:space="preserve"> Service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60F4293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65BF4" w:rsidRPr="00065BF4">
        <w:rPr>
          <w:rFonts w:ascii="Arial" w:hAnsi="Arial" w:cs="Arial"/>
          <w:b/>
          <w:bCs/>
          <w:lang w:val="en-US"/>
        </w:rPr>
        <w:t>6.1.</w:t>
      </w:r>
      <w:r w:rsidR="00065BF4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27AB011" w14:textId="617A1AAC" w:rsidR="005D2A97" w:rsidRPr="00DE1837" w:rsidRDefault="00DE1837" w:rsidP="005D2A97">
      <w:pPr>
        <w:rPr>
          <w:rFonts w:ascii="MS Gothic" w:eastAsia="MS Gothic" w:hAnsi="MS Gothic"/>
          <w:lang w:val="en-US"/>
        </w:rPr>
      </w:pPr>
      <w:r>
        <w:rPr>
          <w:lang w:val="en-US"/>
        </w:rPr>
        <w:t>As defined in 3GPP TS</w:t>
      </w:r>
      <w:r w:rsidRPr="00DE1837">
        <w:rPr>
          <w:lang w:val="en-US"/>
        </w:rPr>
        <w:t> 23.548</w:t>
      </w:r>
      <w:r>
        <w:rPr>
          <w:lang w:val="en-US"/>
        </w:rPr>
        <w:t>, t</w:t>
      </w:r>
      <w:r>
        <w:rPr>
          <w:lang w:val="en-US" w:eastAsia="zh-CN"/>
        </w:rPr>
        <w:t xml:space="preserve">he </w:t>
      </w:r>
      <w:proofErr w:type="spellStart"/>
      <w:r w:rsidR="00CF30AD" w:rsidRPr="00ED6E06">
        <w:t>Neasdf_DNSContext</w:t>
      </w:r>
      <w:proofErr w:type="spellEnd"/>
      <w:r w:rsidR="00CF30AD">
        <w:rPr>
          <w:lang w:val="en-US" w:eastAsia="zh-CN"/>
        </w:rPr>
        <w:t xml:space="preserve"> service is provided by the </w:t>
      </w:r>
      <w:r>
        <w:rPr>
          <w:lang w:val="en-US" w:eastAsia="zh-CN"/>
        </w:rPr>
        <w:t>EASDF to the SMF.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7B587C31" w:rsidR="005D2A97" w:rsidRDefault="00CF30AD" w:rsidP="005D2A97">
      <w:pPr>
        <w:rPr>
          <w:lang w:val="en-US"/>
        </w:rPr>
      </w:pPr>
      <w:r>
        <w:rPr>
          <w:lang w:val="en-US"/>
        </w:rPr>
        <w:t xml:space="preserve">Definition of the </w:t>
      </w:r>
      <w:proofErr w:type="spellStart"/>
      <w:r>
        <w:rPr>
          <w:lang w:val="en-US"/>
        </w:rPr>
        <w:t>apiName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file for the </w:t>
      </w:r>
      <w:proofErr w:type="spellStart"/>
      <w:r w:rsidRPr="00ED6E06">
        <w:t>Neasdf_DNSContext</w:t>
      </w:r>
      <w:proofErr w:type="spellEnd"/>
      <w:r>
        <w:rPr>
          <w:lang w:val="en-US" w:eastAsia="zh-CN"/>
        </w:rPr>
        <w:t xml:space="preserve"> service</w:t>
      </w:r>
      <w:r w:rsidR="005D2A97">
        <w:rPr>
          <w:lang w:val="en-US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2051CE00" w14:textId="77777777" w:rsidR="00CF30AD" w:rsidRPr="00CF30AD" w:rsidRDefault="00CF30AD" w:rsidP="00CF30AD"/>
    <w:p w14:paraId="0033B4BB" w14:textId="77777777" w:rsidR="00CF30AD" w:rsidRDefault="00CF30AD" w:rsidP="00CF30AD">
      <w:pPr>
        <w:pStyle w:val="2"/>
      </w:pPr>
      <w:bookmarkStart w:id="3" w:name="_Toc510696586"/>
      <w:bookmarkStart w:id="4" w:name="_Toc35971378"/>
      <w:bookmarkStart w:id="5" w:name="_Toc67582363"/>
      <w:r>
        <w:t>5.1</w:t>
      </w:r>
      <w:r>
        <w:tab/>
        <w:t>Introduction</w:t>
      </w:r>
      <w:bookmarkEnd w:id="3"/>
      <w:bookmarkEnd w:id="4"/>
      <w:bookmarkEnd w:id="5"/>
    </w:p>
    <w:p w14:paraId="5AA909C7" w14:textId="33DCB0FB" w:rsidR="00CF30AD" w:rsidDel="00CF30AD" w:rsidRDefault="00CF30AD" w:rsidP="00CF30AD">
      <w:pPr>
        <w:pStyle w:val="Guidance"/>
        <w:rPr>
          <w:del w:id="6" w:author="Huawei" w:date="2021-04-04T06:51:00Z"/>
        </w:rPr>
      </w:pPr>
      <w:del w:id="7" w:author="Huawei" w:date="2021-04-04T06:51:00Z">
        <w:r w:rsidDel="00CF30AD">
          <w:delText>This clause will list the</w:delText>
        </w:r>
        <w:r w:rsidRPr="005A7F36" w:rsidDel="00CF30AD">
          <w:delText xml:space="preserve"> </w:delText>
        </w:r>
        <w:r w:rsidDel="00CF30AD">
          <w:delText>different services produced by the NF.</w:delText>
        </w:r>
      </w:del>
    </w:p>
    <w:p w14:paraId="423E454E" w14:textId="1930BC7B" w:rsidR="00CF30AD" w:rsidRPr="00690A26" w:rsidRDefault="00CF30AD" w:rsidP="00CF30AD">
      <w:pPr>
        <w:rPr>
          <w:ins w:id="8" w:author="Huawei" w:date="2021-04-04T06:52:00Z"/>
        </w:rPr>
      </w:pPr>
      <w:ins w:id="9" w:author="Huawei" w:date="2021-04-04T06:52:00Z">
        <w:r w:rsidRPr="00690A26">
          <w:t xml:space="preserve">The </w:t>
        </w:r>
        <w:r>
          <w:t>EASDF</w:t>
        </w:r>
        <w:r w:rsidRPr="00690A26">
          <w:t xml:space="preserve"> offers to </w:t>
        </w:r>
        <w:r>
          <w:t>other NFs the following service</w:t>
        </w:r>
        <w:r w:rsidRPr="00690A26">
          <w:t>:</w:t>
        </w:r>
      </w:ins>
    </w:p>
    <w:p w14:paraId="21E8F8B4" w14:textId="0F8603C5" w:rsidR="00CF30AD" w:rsidRDefault="00CF30AD">
      <w:pPr>
        <w:pStyle w:val="B1"/>
        <w:pPrChange w:id="10" w:author="Huawei" w:date="2021-04-04T06:52:00Z">
          <w:pPr>
            <w:pStyle w:val="Guidance"/>
          </w:pPr>
        </w:pPrChange>
      </w:pPr>
      <w:ins w:id="11" w:author="Huawei" w:date="2021-04-04T06:52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ED6E06">
          <w:t>Neasdf_DNSContext</w:t>
        </w:r>
      </w:ins>
      <w:proofErr w:type="spellEnd"/>
    </w:p>
    <w:p w14:paraId="0199D85A" w14:textId="234B5956" w:rsidR="00CF30AD" w:rsidRPr="002D1C72" w:rsidRDefault="00CF30AD" w:rsidP="00CF30AD">
      <w:r w:rsidRPr="002D1C72">
        <w:t>Table 5.1-</w:t>
      </w:r>
      <w:ins w:id="12" w:author="Huawei" w:date="2021-04-04T06:53:00Z">
        <w:r>
          <w:t>1</w:t>
        </w:r>
      </w:ins>
      <w:del w:id="13" w:author="Huawei" w:date="2021-04-04T06:53:00Z">
        <w:r w:rsidDel="00CF30AD">
          <w:delText>x</w:delText>
        </w:r>
      </w:del>
      <w:r w:rsidRPr="002D1C72">
        <w:t xml:space="preserve"> summarizes the corresponding APIs defined for this specification.</w:t>
      </w:r>
    </w:p>
    <w:p w14:paraId="060DA8B3" w14:textId="1CAEF7A2" w:rsidR="00CF30AD" w:rsidRPr="002D1C72" w:rsidRDefault="00CF30AD" w:rsidP="00CF30AD">
      <w:pPr>
        <w:pStyle w:val="TH"/>
      </w:pPr>
      <w:r w:rsidRPr="002D1C72">
        <w:t>Table 5.1-</w:t>
      </w:r>
      <w:ins w:id="14" w:author="Huawei" w:date="2021-04-04T06:53:00Z">
        <w:r>
          <w:t>1</w:t>
        </w:r>
      </w:ins>
      <w:del w:id="15" w:author="Huawei" w:date="2021-04-04T06:53:00Z">
        <w:r w:rsidDel="00CF30AD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Huawei" w:date="2021-04-04T06:5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38"/>
        <w:gridCol w:w="1134"/>
        <w:gridCol w:w="1364"/>
        <w:gridCol w:w="3049"/>
        <w:gridCol w:w="1262"/>
        <w:gridCol w:w="984"/>
        <w:tblGridChange w:id="17">
          <w:tblGrid>
            <w:gridCol w:w="2276"/>
            <w:gridCol w:w="976"/>
            <w:gridCol w:w="1084"/>
            <w:gridCol w:w="3049"/>
            <w:gridCol w:w="1262"/>
            <w:gridCol w:w="984"/>
          </w:tblGrid>
        </w:tblGridChange>
      </w:tblGrid>
      <w:tr w:rsidR="00CF30AD" w:rsidRPr="00B54FF5" w14:paraId="463F44BD" w14:textId="77777777" w:rsidTr="00CF30AD">
        <w:tc>
          <w:tcPr>
            <w:tcW w:w="1838" w:type="dxa"/>
            <w:shd w:val="clear" w:color="auto" w:fill="auto"/>
            <w:tcPrChange w:id="18" w:author="Huawei" w:date="2021-04-04T06:56:00Z">
              <w:tcPr>
                <w:tcW w:w="2073" w:type="dxa"/>
                <w:shd w:val="clear" w:color="auto" w:fill="auto"/>
              </w:tcPr>
            </w:tcPrChange>
          </w:tcPr>
          <w:p w14:paraId="550D90C0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1134" w:type="dxa"/>
            <w:shd w:val="clear" w:color="auto" w:fill="auto"/>
            <w:tcPrChange w:id="19" w:author="Huawei" w:date="2021-04-04T06:56:00Z">
              <w:tcPr>
                <w:tcW w:w="807" w:type="dxa"/>
                <w:shd w:val="clear" w:color="auto" w:fill="auto"/>
              </w:tcPr>
            </w:tcPrChange>
          </w:tcPr>
          <w:p w14:paraId="04770428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364" w:type="dxa"/>
            <w:shd w:val="clear" w:color="auto" w:fill="auto"/>
            <w:tcPrChange w:id="20" w:author="Huawei" w:date="2021-04-04T06:56:00Z">
              <w:tcPr>
                <w:tcW w:w="2160" w:type="dxa"/>
                <w:shd w:val="clear" w:color="auto" w:fill="auto"/>
              </w:tcPr>
            </w:tcPrChange>
          </w:tcPr>
          <w:p w14:paraId="64E7240F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049" w:type="dxa"/>
            <w:shd w:val="clear" w:color="auto" w:fill="auto"/>
            <w:tcPrChange w:id="21" w:author="Huawei" w:date="2021-04-04T06:56:00Z">
              <w:tcPr>
                <w:tcW w:w="2245" w:type="dxa"/>
                <w:shd w:val="clear" w:color="auto" w:fill="auto"/>
              </w:tcPr>
            </w:tcPrChange>
          </w:tcPr>
          <w:p w14:paraId="125F2FC4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62" w:type="dxa"/>
            <w:shd w:val="clear" w:color="auto" w:fill="auto"/>
            <w:tcPrChange w:id="22" w:author="Huawei" w:date="2021-04-04T06:56:00Z">
              <w:tcPr>
                <w:tcW w:w="1197" w:type="dxa"/>
                <w:shd w:val="clear" w:color="auto" w:fill="auto"/>
              </w:tcPr>
            </w:tcPrChange>
          </w:tcPr>
          <w:p w14:paraId="68B81D49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84" w:type="dxa"/>
            <w:shd w:val="clear" w:color="auto" w:fill="auto"/>
            <w:tcPrChange w:id="23" w:author="Huawei" w:date="2021-04-04T06:56:00Z">
              <w:tcPr>
                <w:tcW w:w="1147" w:type="dxa"/>
                <w:shd w:val="clear" w:color="auto" w:fill="auto"/>
              </w:tcPr>
            </w:tcPrChange>
          </w:tcPr>
          <w:p w14:paraId="7A48645D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F30AD" w:rsidRPr="00B54FF5" w14:paraId="104D558C" w14:textId="77777777" w:rsidTr="00CF30AD">
        <w:tc>
          <w:tcPr>
            <w:tcW w:w="1838" w:type="dxa"/>
            <w:shd w:val="clear" w:color="auto" w:fill="auto"/>
            <w:tcPrChange w:id="24" w:author="Huawei" w:date="2021-04-04T06:56:00Z">
              <w:tcPr>
                <w:tcW w:w="2073" w:type="dxa"/>
                <w:shd w:val="clear" w:color="auto" w:fill="auto"/>
              </w:tcPr>
            </w:tcPrChange>
          </w:tcPr>
          <w:p w14:paraId="043CD15E" w14:textId="4A64A28F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5" w:author="Huawei" w:date="2021-04-04T06:53:00Z">
              <w:r w:rsidRPr="00065BF4">
                <w:rPr>
                  <w:rFonts w:ascii="Arial" w:hAnsi="Arial" w:cs="Arial"/>
                  <w:sz w:val="18"/>
                  <w:szCs w:val="18"/>
                </w:rPr>
                <w:t>Neasdf_DNSContext</w:t>
              </w:r>
            </w:ins>
            <w:proofErr w:type="spellEnd"/>
            <w:del w:id="26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1134" w:type="dxa"/>
            <w:shd w:val="clear" w:color="auto" w:fill="auto"/>
            <w:tcPrChange w:id="27" w:author="Huawei" w:date="2021-04-04T06:56:00Z">
              <w:tcPr>
                <w:tcW w:w="807" w:type="dxa"/>
                <w:shd w:val="clear" w:color="auto" w:fill="auto"/>
              </w:tcPr>
            </w:tcPrChange>
          </w:tcPr>
          <w:p w14:paraId="2C38BA4C" w14:textId="74B066D4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28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29" w:author="Huawei" w:date="2021-04-04T06:53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364" w:type="dxa"/>
            <w:shd w:val="clear" w:color="auto" w:fill="auto"/>
            <w:tcPrChange w:id="30" w:author="Huawei" w:date="2021-04-04T06:56:00Z">
              <w:tcPr>
                <w:tcW w:w="2160" w:type="dxa"/>
                <w:shd w:val="clear" w:color="auto" w:fill="auto"/>
              </w:tcPr>
            </w:tcPrChange>
          </w:tcPr>
          <w:p w14:paraId="174FC376" w14:textId="6D0931A6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31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2" w:author="Huawei" w:date="2021-04-04T06:53:00Z">
              <w:r>
                <w:rPr>
                  <w:rFonts w:ascii="Arial" w:hAnsi="Arial" w:cs="Arial"/>
                  <w:sz w:val="18"/>
                  <w:szCs w:val="18"/>
                </w:rPr>
                <w:t xml:space="preserve">EASDF </w:t>
              </w:r>
            </w:ins>
            <w:proofErr w:type="spellStart"/>
            <w:ins w:id="33" w:author="Huawei" w:date="2021-04-04T06:54:00Z">
              <w:r>
                <w:rPr>
                  <w:rFonts w:ascii="Arial" w:hAnsi="Arial" w:cs="Arial"/>
                  <w:sz w:val="18"/>
                  <w:szCs w:val="18"/>
                </w:rPr>
                <w:t>DNSContext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3049" w:type="dxa"/>
            <w:shd w:val="clear" w:color="auto" w:fill="auto"/>
            <w:tcPrChange w:id="34" w:author="Huawei" w:date="2021-04-04T06:56:00Z">
              <w:tcPr>
                <w:tcW w:w="2245" w:type="dxa"/>
                <w:shd w:val="clear" w:color="auto" w:fill="auto"/>
              </w:tcPr>
            </w:tcPrChange>
          </w:tcPr>
          <w:p w14:paraId="6A0A5524" w14:textId="21F688C5" w:rsidR="00CF30AD" w:rsidRPr="0016361A" w:rsidRDefault="00CF30AD" w:rsidP="00CF30AD">
            <w:pPr>
              <w:rPr>
                <w:rFonts w:ascii="Arial" w:hAnsi="Arial" w:cs="Arial"/>
                <w:sz w:val="18"/>
                <w:szCs w:val="18"/>
              </w:rPr>
            </w:pPr>
            <w:ins w:id="35" w:author="Huawei" w:date="2021-04-04T06:54:00Z">
              <w:r>
                <w:rPr>
                  <w:rFonts w:ascii="Arial" w:hAnsi="Arial" w:cs="Arial"/>
                  <w:sz w:val="18"/>
                  <w:szCs w:val="18"/>
                </w:rPr>
                <w:t>TS29556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eas</w:t>
              </w:r>
            </w:ins>
            <w:ins w:id="36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df</w:t>
              </w:r>
            </w:ins>
            <w:ins w:id="37" w:author="Huawei" w:date="2021-04-04T06:54:00Z"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38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DNSContext</w:t>
              </w:r>
            </w:ins>
            <w:ins w:id="39" w:author="Huawei" w:date="2021-04-04T06:54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del w:id="40" w:author="Huawei" w:date="2021-04-04T06:54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62" w:type="dxa"/>
            <w:shd w:val="clear" w:color="auto" w:fill="auto"/>
            <w:tcPrChange w:id="41" w:author="Huawei" w:date="2021-04-04T06:56:00Z">
              <w:tcPr>
                <w:tcW w:w="1197" w:type="dxa"/>
                <w:shd w:val="clear" w:color="auto" w:fill="auto"/>
              </w:tcPr>
            </w:tcPrChange>
          </w:tcPr>
          <w:p w14:paraId="297126AA" w14:textId="190998DE" w:rsidR="00CF30AD" w:rsidRPr="0016361A" w:rsidRDefault="00CF30AD" w:rsidP="00CF30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42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neasdf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dnsc</w:t>
              </w:r>
            </w:ins>
            <w:ins w:id="43" w:author="Huawei" w:date="2021-04-04T07:08:00Z">
              <w:r w:rsidR="004B7C74">
                <w:rPr>
                  <w:rFonts w:ascii="Arial" w:hAnsi="Arial" w:cs="Arial"/>
                  <w:sz w:val="18"/>
                  <w:szCs w:val="18"/>
                </w:rPr>
                <w:t>ontext</w:t>
              </w:r>
            </w:ins>
            <w:proofErr w:type="spellEnd"/>
            <w:del w:id="44" w:author="Huawei" w:date="2021-04-04T06:55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984" w:type="dxa"/>
            <w:shd w:val="clear" w:color="auto" w:fill="auto"/>
            <w:tcPrChange w:id="45" w:author="Huawei" w:date="2021-04-04T06:56:00Z">
              <w:tcPr>
                <w:tcW w:w="1147" w:type="dxa"/>
                <w:shd w:val="clear" w:color="auto" w:fill="auto"/>
              </w:tcPr>
            </w:tcPrChange>
          </w:tcPr>
          <w:p w14:paraId="74E50067" w14:textId="4B0A50CC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46" w:author="Huawei" w:date="2021-04-04T06:56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47" w:author="Huawei" w:date="2021-04-04T06:56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01D7A585" w14:textId="77777777" w:rsidR="00CF30AD" w:rsidRPr="002D1C72" w:rsidRDefault="00CF30AD" w:rsidP="00CF30AD">
      <w:pPr>
        <w:rPr>
          <w:rFonts w:ascii="Arial" w:hAnsi="Arial" w:cs="Arial"/>
          <w:sz w:val="18"/>
          <w:szCs w:val="18"/>
        </w:rPr>
      </w:pPr>
    </w:p>
    <w:p w14:paraId="48F581A2" w14:textId="77777777" w:rsidR="00CF30AD" w:rsidRDefault="00CF30AD" w:rsidP="00CF30AD">
      <w:pPr>
        <w:pStyle w:val="Guidance"/>
        <w:rPr>
          <w:lang w:val="en-US"/>
        </w:rPr>
      </w:pPr>
    </w:p>
    <w:p w14:paraId="0D7B050A" w14:textId="61D64CDA" w:rsidR="00CF30AD" w:rsidRDefault="00CF30AD" w:rsidP="00CF30AD">
      <w:pPr>
        <w:pStyle w:val="2"/>
      </w:pPr>
      <w:bookmarkStart w:id="48" w:name="_Toc510696587"/>
      <w:bookmarkStart w:id="49" w:name="_Toc35971379"/>
      <w:bookmarkStart w:id="50" w:name="_Toc67582364"/>
      <w:r>
        <w:lastRenderedPageBreak/>
        <w:t>5.2</w:t>
      </w:r>
      <w:r>
        <w:tab/>
      </w:r>
      <w:proofErr w:type="spellStart"/>
      <w:ins w:id="51" w:author="Huawei" w:date="2021-04-04T06:57:00Z">
        <w:r w:rsidRPr="00CF30AD">
          <w:t>Neasdf_DNSContext</w:t>
        </w:r>
      </w:ins>
      <w:proofErr w:type="spellEnd"/>
      <w:del w:id="52" w:author="Huawei" w:date="2021-04-04T06:57:00Z">
        <w:r w:rsidDel="00CF30AD">
          <w:delText>&lt;Service 1&gt;</w:delText>
        </w:r>
      </w:del>
      <w:r w:rsidRPr="00AF47A0">
        <w:t xml:space="preserve"> </w:t>
      </w:r>
      <w:r>
        <w:t>Service</w:t>
      </w:r>
      <w:bookmarkEnd w:id="48"/>
      <w:bookmarkEnd w:id="49"/>
      <w:bookmarkEnd w:id="50"/>
    </w:p>
    <w:p w14:paraId="437D0B4D" w14:textId="373132E4" w:rsidR="00CF30AD" w:rsidDel="008C15F1" w:rsidRDefault="00CF30AD" w:rsidP="00CF30AD">
      <w:pPr>
        <w:pStyle w:val="Guidance"/>
        <w:rPr>
          <w:del w:id="53" w:author="Huawei" w:date="2021-04-04T06:58:00Z"/>
        </w:rPr>
      </w:pPr>
      <w:del w:id="54" w:author="Huawei" w:date="2021-04-04T06:58:00Z">
        <w:r w:rsidDel="008C15F1">
          <w:delText>One clause per service, where &lt;service 1&gt; is to be replaced by the service name (e.g. Nsmf_PDUSession).</w:delText>
        </w:r>
      </w:del>
    </w:p>
    <w:p w14:paraId="7D58A139" w14:textId="77777777" w:rsidR="00CF30AD" w:rsidRPr="00CF30AD" w:rsidRDefault="00CF30AD" w:rsidP="00CF30AD"/>
    <w:p w14:paraId="19140A58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510696584"/>
      <w:bookmarkStart w:id="56" w:name="_Toc35971376"/>
      <w:bookmarkStart w:id="57" w:name="_Toc67582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5"/>
    <w:bookmarkEnd w:id="56"/>
    <w:bookmarkEnd w:id="57"/>
    <w:p w14:paraId="0E5F7A84" w14:textId="555234DD" w:rsidR="008B2C82" w:rsidRDefault="008B2C82" w:rsidP="008A6D4A"/>
    <w:p w14:paraId="4B219F2B" w14:textId="4E34EF7E" w:rsidR="008C15F1" w:rsidRDefault="008C15F1" w:rsidP="008C15F1">
      <w:pPr>
        <w:pStyle w:val="2"/>
      </w:pPr>
      <w:bookmarkStart w:id="58" w:name="_Toc510696598"/>
      <w:bookmarkStart w:id="59" w:name="_Toc35971390"/>
      <w:bookmarkStart w:id="60" w:name="_Toc67582375"/>
      <w:r>
        <w:t>6.1</w:t>
      </w:r>
      <w:r>
        <w:tab/>
      </w:r>
      <w:proofErr w:type="spellStart"/>
      <w:ins w:id="61" w:author="Huawei" w:date="2021-04-04T07:00:00Z">
        <w:r w:rsidRPr="00CF30AD">
          <w:t>Neasdf_DNSContext</w:t>
        </w:r>
      </w:ins>
      <w:proofErr w:type="spellEnd"/>
      <w:del w:id="62" w:author="Huawei" w:date="2021-04-04T07:00:00Z">
        <w:r w:rsidDel="008C15F1">
          <w:delText>&lt;</w:delText>
        </w:r>
        <w:r w:rsidRPr="00532024" w:rsidDel="008C15F1">
          <w:delText xml:space="preserve"> </w:delText>
        </w:r>
        <w:r w:rsidDel="008C15F1">
          <w:delText>Service 1&gt;</w:delText>
        </w:r>
      </w:del>
      <w:r>
        <w:t xml:space="preserve"> Service API</w:t>
      </w:r>
      <w:bookmarkEnd w:id="58"/>
      <w:bookmarkEnd w:id="59"/>
      <w:bookmarkEnd w:id="60"/>
    </w:p>
    <w:p w14:paraId="63E402FF" w14:textId="6FA2FAD2" w:rsidR="008C15F1" w:rsidDel="008C15F1" w:rsidRDefault="008C15F1" w:rsidP="008C15F1">
      <w:pPr>
        <w:pStyle w:val="Guidance"/>
        <w:rPr>
          <w:del w:id="63" w:author="Huawei" w:date="2021-04-04T07:00:00Z"/>
        </w:rPr>
      </w:pPr>
      <w:del w:id="64" w:author="Huawei" w:date="2021-04-04T07:00:00Z">
        <w:r w:rsidDel="008C15F1">
          <w:delText>One clause per service, where &lt;service 1&gt; is to be replaced by the service name (e.g. Nsmf_PDUSession).</w:delText>
        </w:r>
      </w:del>
    </w:p>
    <w:p w14:paraId="3D53CA54" w14:textId="77777777" w:rsidR="008C15F1" w:rsidRDefault="008C15F1" w:rsidP="008C15F1">
      <w:pPr>
        <w:pStyle w:val="3"/>
      </w:pPr>
      <w:bookmarkStart w:id="65" w:name="_Toc510696599"/>
      <w:bookmarkStart w:id="66" w:name="_Toc35971391"/>
      <w:bookmarkStart w:id="67" w:name="_Toc67582376"/>
      <w:r>
        <w:t>6.1.1</w:t>
      </w:r>
      <w:r>
        <w:tab/>
        <w:t>Introduction</w:t>
      </w:r>
      <w:bookmarkEnd w:id="65"/>
      <w:bookmarkEnd w:id="66"/>
      <w:bookmarkEnd w:id="67"/>
    </w:p>
    <w:p w14:paraId="5285BC40" w14:textId="13495967" w:rsidR="008C15F1" w:rsidDel="008C15F1" w:rsidRDefault="008C15F1" w:rsidP="008C15F1">
      <w:pPr>
        <w:pStyle w:val="Guidance"/>
        <w:rPr>
          <w:del w:id="68" w:author="Huawei" w:date="2021-04-04T07:00:00Z"/>
        </w:rPr>
      </w:pPr>
      <w:del w:id="69" w:author="Huawei" w:date="2021-04-04T07:00:00Z">
        <w:r w:rsidDel="008C15F1">
          <w:delText>This clause specifies the API Name and Version.</w:delText>
        </w:r>
      </w:del>
    </w:p>
    <w:p w14:paraId="6F93C4E1" w14:textId="76E081D7" w:rsidR="008C15F1" w:rsidRDefault="008C15F1" w:rsidP="008C15F1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70" w:author="Huawei" w:date="2021-04-04T07:00:00Z">
        <w:r w:rsidRPr="008C15F1">
          <w:rPr>
            <w:noProof/>
          </w:rPr>
          <w:t>Neasdf_DNSContext</w:t>
        </w:r>
      </w:ins>
      <w:del w:id="71" w:author="Huawei" w:date="2021-04-04T07:00:00Z">
        <w:r w:rsidDel="008C15F1">
          <w:rPr>
            <w:noProof/>
          </w:rPr>
          <w:delText>&lt;</w:delText>
        </w:r>
        <w:r w:rsidRPr="00E23840" w:rsidDel="008C15F1">
          <w:rPr>
            <w:noProof/>
          </w:rPr>
          <w:delText>Service</w:delText>
        </w:r>
        <w:r w:rsidDel="008C15F1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72" w:author="Huawei" w:date="2021-04-04T07:01:00Z">
        <w:r w:rsidRPr="008C15F1">
          <w:rPr>
            <w:noProof/>
          </w:rPr>
          <w:t>Neasdf_DNSContext</w:t>
        </w:r>
      </w:ins>
      <w:del w:id="73" w:author="Huawei" w:date="2021-04-04T07:01:00Z">
        <w:r w:rsidDel="008C15F1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2F4DF95" w14:textId="04A8C368" w:rsidR="008C15F1" w:rsidRDefault="008C15F1" w:rsidP="008C15F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74" w:author="Huawei" w:date="2021-04-04T07:01:00Z">
        <w:r w:rsidRPr="008C15F1">
          <w:rPr>
            <w:noProof/>
          </w:rPr>
          <w:t>Neasdf_DNSContext</w:t>
        </w:r>
      </w:ins>
      <w:del w:id="75" w:author="Huawei" w:date="2021-04-04T07:01:00Z">
        <w:r w:rsidDel="008C15F1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573203B6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34C539E1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0D4A41A3" w14:textId="77777777" w:rsidR="008C15F1" w:rsidRPr="00E23840" w:rsidRDefault="008C15F1" w:rsidP="008C15F1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4C4B5F8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3985EE4B" w14:textId="77777777" w:rsidR="008C15F1" w:rsidRPr="00E23840" w:rsidRDefault="008C15F1" w:rsidP="008C15F1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62138F2E" w14:textId="6C754E37" w:rsidR="008C15F1" w:rsidRPr="00E23840" w:rsidRDefault="008C15F1" w:rsidP="008C15F1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76" w:author="Huawei" w:date="2021-04-04T07:10:00Z">
        <w:r w:rsidDel="0089456A">
          <w:rPr>
            <w:noProof/>
          </w:rPr>
          <w:delText>&lt;service 1 API name&gt;</w:delText>
        </w:r>
      </w:del>
      <w:ins w:id="77" w:author="Huawei" w:date="2021-04-04T07:10:00Z">
        <w:r w:rsidR="0089456A">
          <w:rPr>
            <w:noProof/>
          </w:rPr>
          <w:t>neasdf-d</w:t>
        </w:r>
      </w:ins>
      <w:ins w:id="78" w:author="Huawei" w:date="2021-04-04T07:11:00Z">
        <w:r w:rsidR="0089456A">
          <w:rPr>
            <w:noProof/>
          </w:rPr>
          <w:t>nscontext</w:t>
        </w:r>
      </w:ins>
      <w:r>
        <w:rPr>
          <w:noProof/>
        </w:rPr>
        <w:t>"</w:t>
      </w:r>
      <w:r w:rsidRPr="00E23840">
        <w:rPr>
          <w:noProof/>
        </w:rPr>
        <w:t>.</w:t>
      </w:r>
    </w:p>
    <w:p w14:paraId="2368D30C" w14:textId="77777777" w:rsidR="008C15F1" w:rsidRPr="00E23840" w:rsidRDefault="008C15F1" w:rsidP="008C15F1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7752617" w14:textId="77777777" w:rsidR="008C15F1" w:rsidRPr="00E23840" w:rsidRDefault="008C15F1" w:rsidP="008C15F1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11D8F452" w14:textId="77777777" w:rsidR="008C15F1" w:rsidRDefault="008C15F1" w:rsidP="008A6D4A"/>
    <w:p w14:paraId="7DD80208" w14:textId="77777777" w:rsidR="00003A87" w:rsidRPr="006B5418" w:rsidRDefault="00003A87" w:rsidP="00003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308D1" w14:textId="227B8CB2" w:rsidR="00003A87" w:rsidRDefault="00003A87" w:rsidP="00003A87">
      <w:pPr>
        <w:pStyle w:val="2"/>
      </w:pPr>
      <w:bookmarkStart w:id="79" w:name="_Toc67582438"/>
      <w:bookmarkStart w:id="80" w:name="_Hlk64365599"/>
      <w:r>
        <w:t>A.2</w:t>
      </w:r>
      <w:r>
        <w:tab/>
      </w:r>
      <w:proofErr w:type="spellStart"/>
      <w:ins w:id="81" w:author="Huawei" w:date="2021-04-04T07:03:00Z">
        <w:r w:rsidRPr="00CF30AD">
          <w:t>Neasdf_DNSContext</w:t>
        </w:r>
        <w:proofErr w:type="spellEnd"/>
        <w:r w:rsidDel="00003A87">
          <w:t xml:space="preserve"> </w:t>
        </w:r>
      </w:ins>
      <w:del w:id="82" w:author="Huawei" w:date="2021-04-04T07:03:00Z">
        <w:r w:rsidDel="00003A87">
          <w:delText xml:space="preserve">&lt;Service 1&gt; </w:delText>
        </w:r>
      </w:del>
      <w:r>
        <w:t>API</w:t>
      </w:r>
      <w:bookmarkEnd w:id="79"/>
    </w:p>
    <w:bookmarkEnd w:id="80"/>
    <w:p w14:paraId="0D194CF7" w14:textId="77777777" w:rsidR="004B7C74" w:rsidRPr="002E5CBA" w:rsidRDefault="004B7C74" w:rsidP="004B7C74">
      <w:pPr>
        <w:pStyle w:val="PL"/>
        <w:rPr>
          <w:ins w:id="83" w:author="Huawei" w:date="2021-04-04T07:04:00Z"/>
        </w:rPr>
      </w:pPr>
      <w:ins w:id="84" w:author="Huawei" w:date="2021-04-04T07:04:00Z">
        <w:r w:rsidRPr="002E5CBA">
          <w:t>openapi: 3.0.0</w:t>
        </w:r>
      </w:ins>
    </w:p>
    <w:p w14:paraId="1EAA65DE" w14:textId="77777777" w:rsidR="004B7C74" w:rsidRPr="002E5CBA" w:rsidRDefault="004B7C74" w:rsidP="004B7C74">
      <w:pPr>
        <w:pStyle w:val="PL"/>
        <w:rPr>
          <w:ins w:id="85" w:author="Huawei" w:date="2021-04-04T07:04:00Z"/>
        </w:rPr>
      </w:pPr>
    </w:p>
    <w:p w14:paraId="0A12A9BA" w14:textId="77777777" w:rsidR="004B7C74" w:rsidRPr="002E5CBA" w:rsidRDefault="004B7C74" w:rsidP="004B7C74">
      <w:pPr>
        <w:pStyle w:val="PL"/>
        <w:rPr>
          <w:ins w:id="86" w:author="Huawei" w:date="2021-04-04T07:04:00Z"/>
        </w:rPr>
      </w:pPr>
      <w:ins w:id="87" w:author="Huawei" w:date="2021-04-04T07:04:00Z">
        <w:r w:rsidRPr="002E5CBA">
          <w:t>info:</w:t>
        </w:r>
      </w:ins>
    </w:p>
    <w:p w14:paraId="09060144" w14:textId="1815683F" w:rsidR="004B7C74" w:rsidRPr="002E5CBA" w:rsidRDefault="004B7C74" w:rsidP="004B7C74">
      <w:pPr>
        <w:pStyle w:val="PL"/>
        <w:rPr>
          <w:ins w:id="88" w:author="Huawei" w:date="2021-04-04T07:04:00Z"/>
        </w:rPr>
      </w:pPr>
      <w:ins w:id="89" w:author="Huawei" w:date="2021-04-04T07:04:00Z">
        <w:r w:rsidRPr="002E5CBA">
          <w:t xml:space="preserve">  version: '</w:t>
        </w:r>
      </w:ins>
      <w:ins w:id="90" w:author="Huawei" w:date="2021-04-06T16:53:00Z">
        <w:r w:rsidR="00065BF4">
          <w:rPr>
            <w:lang w:val="fr-FR"/>
          </w:rPr>
          <w:t>1.0.0-alpha.1</w:t>
        </w:r>
      </w:ins>
      <w:ins w:id="91" w:author="Huawei" w:date="2021-04-04T07:04:00Z">
        <w:r w:rsidRPr="002E5CBA">
          <w:t>'</w:t>
        </w:r>
      </w:ins>
    </w:p>
    <w:p w14:paraId="466B4620" w14:textId="3EA9CE88" w:rsidR="004B7C74" w:rsidRPr="002E5CBA" w:rsidRDefault="004B7C74" w:rsidP="004B7C74">
      <w:pPr>
        <w:pStyle w:val="PL"/>
        <w:rPr>
          <w:ins w:id="92" w:author="Huawei" w:date="2021-04-04T07:04:00Z"/>
        </w:rPr>
      </w:pPr>
      <w:ins w:id="93" w:author="Huawei" w:date="2021-04-04T07:04:00Z">
        <w:r w:rsidRPr="002E5CBA">
          <w:t xml:space="preserve">  title: '</w:t>
        </w:r>
        <w:r>
          <w:t>N</w:t>
        </w:r>
      </w:ins>
      <w:ins w:id="94" w:author="Huawei" w:date="2021-04-04T07:05:00Z">
        <w:r>
          <w:t>easdf</w:t>
        </w:r>
      </w:ins>
      <w:ins w:id="95" w:author="Huawei" w:date="2021-04-04T07:04:00Z">
        <w:r>
          <w:t>_</w:t>
        </w:r>
      </w:ins>
      <w:ins w:id="96" w:author="Huawei" w:date="2021-04-04T07:06:00Z">
        <w:r>
          <w:t>DNSContext</w:t>
        </w:r>
      </w:ins>
      <w:ins w:id="97" w:author="Huawei" w:date="2021-04-04T07:04:00Z">
        <w:r w:rsidRPr="002E5CBA">
          <w:t>'</w:t>
        </w:r>
      </w:ins>
    </w:p>
    <w:p w14:paraId="1C6E0ADA" w14:textId="77777777" w:rsidR="004B7C74" w:rsidRPr="00623B7B" w:rsidRDefault="004B7C74" w:rsidP="004B7C74">
      <w:pPr>
        <w:pStyle w:val="PL"/>
        <w:rPr>
          <w:ins w:id="98" w:author="Huawei" w:date="2021-04-04T07:04:00Z"/>
          <w:lang w:val="fr-FR"/>
        </w:rPr>
      </w:pPr>
      <w:ins w:id="99" w:author="Huawei" w:date="2021-04-04T07:04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44A2FCC6" w14:textId="21DA43BE" w:rsidR="004B7C74" w:rsidRPr="00623B7B" w:rsidRDefault="004B7C74" w:rsidP="004B7C74">
      <w:pPr>
        <w:pStyle w:val="PL"/>
        <w:rPr>
          <w:ins w:id="100" w:author="Huawei" w:date="2021-04-04T07:04:00Z"/>
          <w:lang w:val="fr-FR"/>
        </w:rPr>
      </w:pPr>
      <w:ins w:id="101" w:author="Huawei" w:date="2021-04-04T07:04:00Z">
        <w:r w:rsidRPr="00623B7B">
          <w:rPr>
            <w:lang w:val="fr-FR"/>
          </w:rPr>
          <w:t xml:space="preserve">    </w:t>
        </w:r>
      </w:ins>
      <w:ins w:id="102" w:author="Huawei" w:date="2021-04-04T07:06:00Z">
        <w:r>
          <w:rPr>
            <w:lang w:val="fr-FR"/>
          </w:rPr>
          <w:t>EASDF</w:t>
        </w:r>
      </w:ins>
      <w:ins w:id="103" w:author="Huawei" w:date="2021-04-04T07:04:00Z">
        <w:r w:rsidRPr="00623B7B">
          <w:rPr>
            <w:lang w:val="fr-FR"/>
          </w:rPr>
          <w:t xml:space="preserve"> </w:t>
        </w:r>
      </w:ins>
      <w:ins w:id="104" w:author="Huawei" w:date="2021-04-04T07:06:00Z">
        <w:r>
          <w:rPr>
            <w:lang w:val="fr-FR"/>
          </w:rPr>
          <w:t>DNS</w:t>
        </w:r>
      </w:ins>
      <w:ins w:id="105" w:author="Huawei" w:date="2021-04-04T07:04:00Z">
        <w:r w:rsidRPr="00623B7B">
          <w:rPr>
            <w:lang w:val="fr-FR"/>
          </w:rPr>
          <w:t xml:space="preserve"> </w:t>
        </w:r>
      </w:ins>
      <w:ins w:id="106" w:author="Huawei" w:date="2021-04-04T07:06:00Z">
        <w:r>
          <w:rPr>
            <w:lang w:val="fr-FR"/>
          </w:rPr>
          <w:t>Context</w:t>
        </w:r>
      </w:ins>
      <w:ins w:id="107" w:author="Huawei" w:date="2021-04-04T07:04:00Z">
        <w:r w:rsidRPr="00623B7B">
          <w:rPr>
            <w:lang w:val="fr-FR"/>
          </w:rPr>
          <w:t xml:space="preserve"> Service.</w:t>
        </w:r>
      </w:ins>
    </w:p>
    <w:p w14:paraId="3BC81EE2" w14:textId="32FE1804" w:rsidR="004B7C74" w:rsidRDefault="004B7C74" w:rsidP="004B7C74">
      <w:pPr>
        <w:pStyle w:val="PL"/>
        <w:rPr>
          <w:ins w:id="108" w:author="Huawei" w:date="2021-04-04T07:04:00Z"/>
        </w:rPr>
      </w:pPr>
      <w:ins w:id="109" w:author="Huawei" w:date="2021-04-04T07:04:00Z">
        <w:r w:rsidRPr="000D5215">
          <w:rPr>
            <w:lang w:val="fr-FR"/>
          </w:rPr>
          <w:t xml:space="preserve">    </w:t>
        </w:r>
        <w:r>
          <w:t>© 202</w:t>
        </w:r>
      </w:ins>
      <w:ins w:id="110" w:author="Huawei" w:date="2021-04-04T07:06:00Z">
        <w:r>
          <w:t>1</w:t>
        </w:r>
      </w:ins>
      <w:ins w:id="111" w:author="Huawei" w:date="2021-04-04T07:04:00Z">
        <w:r>
          <w:t>, 3GPP Organizational Partners (ARIB, ATIS, CCSA, ETSI, TSDSI, TTA, TTC).</w:t>
        </w:r>
      </w:ins>
    </w:p>
    <w:p w14:paraId="07558D9C" w14:textId="77777777" w:rsidR="004B7C74" w:rsidRPr="00AD1DC5" w:rsidRDefault="004B7C74" w:rsidP="004B7C74">
      <w:pPr>
        <w:pStyle w:val="PL"/>
        <w:rPr>
          <w:ins w:id="112" w:author="Huawei" w:date="2021-04-04T07:04:00Z"/>
        </w:rPr>
      </w:pPr>
      <w:ins w:id="113" w:author="Huawei" w:date="2021-04-04T07:04:00Z">
        <w:r>
          <w:t xml:space="preserve">    All rights reserved.</w:t>
        </w:r>
      </w:ins>
    </w:p>
    <w:p w14:paraId="7826546A" w14:textId="77777777" w:rsidR="004B7C74" w:rsidRPr="006E3917" w:rsidRDefault="004B7C74" w:rsidP="004B7C74">
      <w:pPr>
        <w:pStyle w:val="PL"/>
        <w:rPr>
          <w:ins w:id="114" w:author="Huawei" w:date="2021-04-04T07:04:00Z"/>
        </w:rPr>
      </w:pPr>
    </w:p>
    <w:p w14:paraId="71814FEE" w14:textId="77777777" w:rsidR="004B7C74" w:rsidRPr="006E3917" w:rsidRDefault="004B7C74" w:rsidP="004B7C74">
      <w:pPr>
        <w:pStyle w:val="PL"/>
        <w:rPr>
          <w:ins w:id="115" w:author="Huawei" w:date="2021-04-04T07:04:00Z"/>
          <w:noProof w:val="0"/>
        </w:rPr>
      </w:pPr>
      <w:proofErr w:type="spellStart"/>
      <w:proofErr w:type="gramStart"/>
      <w:ins w:id="116" w:author="Huawei" w:date="2021-04-04T07:04:00Z">
        <w:r w:rsidRPr="006E3917">
          <w:rPr>
            <w:noProof w:val="0"/>
          </w:rPr>
          <w:t>externalDocs</w:t>
        </w:r>
        <w:proofErr w:type="spellEnd"/>
        <w:proofErr w:type="gramEnd"/>
        <w:r w:rsidRPr="006E3917">
          <w:rPr>
            <w:noProof w:val="0"/>
          </w:rPr>
          <w:t>:</w:t>
        </w:r>
      </w:ins>
    </w:p>
    <w:p w14:paraId="08E44D2F" w14:textId="4E423A1E" w:rsidR="004B7C74" w:rsidRPr="00D27A4B" w:rsidRDefault="004B7C74" w:rsidP="004B7C74">
      <w:pPr>
        <w:pStyle w:val="PL"/>
        <w:rPr>
          <w:ins w:id="117" w:author="Huawei" w:date="2021-04-04T07:04:00Z"/>
          <w:noProof w:val="0"/>
        </w:rPr>
      </w:pPr>
      <w:ins w:id="118" w:author="Huawei" w:date="2021-04-04T07:04:00Z">
        <w:r w:rsidRPr="006E3917"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</w:t>
        </w:r>
      </w:ins>
      <w:ins w:id="119" w:author="Huawei" w:date="2021-04-04T07:06:00Z">
        <w:r>
          <w:rPr>
            <w:noProof w:val="0"/>
          </w:rPr>
          <w:t>5</w:t>
        </w:r>
        <w:r w:rsidRPr="00065BF4">
          <w:rPr>
            <w:noProof w:val="0"/>
          </w:rPr>
          <w:t>6</w:t>
        </w:r>
      </w:ins>
      <w:ins w:id="120" w:author="Huawei" w:date="2021-04-04T07:04:00Z">
        <w:r w:rsidRPr="00065BF4">
          <w:rPr>
            <w:noProof w:val="0"/>
          </w:rPr>
          <w:t xml:space="preserve"> V</w:t>
        </w:r>
      </w:ins>
      <w:ins w:id="121" w:author="Huawei" w:date="2021-04-06T16:53:00Z">
        <w:r w:rsidR="00065BF4" w:rsidRPr="00065BF4">
          <w:rPr>
            <w:noProof w:val="0"/>
          </w:rPr>
          <w:t>0</w:t>
        </w:r>
      </w:ins>
      <w:ins w:id="122" w:author="Huawei" w:date="2021-04-04T07:04:00Z">
        <w:r w:rsidRPr="00065BF4">
          <w:rPr>
            <w:noProof w:val="0"/>
          </w:rPr>
          <w:t>.</w:t>
        </w:r>
      </w:ins>
      <w:ins w:id="123" w:author="Huawei" w:date="2021-04-06T16:53:00Z">
        <w:r w:rsidR="00065BF4" w:rsidRPr="00065BF4">
          <w:rPr>
            <w:noProof w:val="0"/>
          </w:rPr>
          <w:t>1</w:t>
        </w:r>
      </w:ins>
      <w:ins w:id="124" w:author="Huawei" w:date="2021-04-04T07:04:00Z">
        <w:r w:rsidRPr="00065BF4">
          <w:rPr>
            <w:noProof w:val="0"/>
          </w:rPr>
          <w:t>.0;</w:t>
        </w:r>
        <w:r>
          <w:rPr>
            <w:noProof w:val="0"/>
          </w:rPr>
          <w:t xml:space="preserve"> 5G System; </w:t>
        </w:r>
      </w:ins>
      <w:ins w:id="125" w:author="Huawei" w:date="2021-04-04T07:07:00Z">
        <w:r>
          <w:t xml:space="preserve">Edge Application Server Discovery </w:t>
        </w:r>
        <w:r w:rsidRPr="0016361A">
          <w:t>Services</w:t>
        </w:r>
      </w:ins>
      <w:ins w:id="126" w:author="Huawei" w:date="2021-04-04T07:04:00Z">
        <w:r>
          <w:rPr>
            <w:noProof w:val="0"/>
          </w:rPr>
          <w:t>; Stage 3</w:t>
        </w:r>
      </w:ins>
    </w:p>
    <w:p w14:paraId="3971B0F5" w14:textId="5D9B852F" w:rsidR="004B7C74" w:rsidRPr="00D27A4B" w:rsidRDefault="004B7C74" w:rsidP="004B7C74">
      <w:pPr>
        <w:pStyle w:val="PL"/>
        <w:rPr>
          <w:ins w:id="127" w:author="Huawei" w:date="2021-04-04T07:04:00Z"/>
          <w:noProof w:val="0"/>
        </w:rPr>
      </w:pPr>
      <w:ins w:id="128" w:author="Huawei" w:date="2021-04-04T07:04:00Z">
        <w:r w:rsidRPr="00EA1C32">
          <w:t xml:space="preserve">  </w:t>
        </w:r>
        <w:proofErr w:type="gramStart"/>
        <w:r w:rsidRPr="00D27A4B">
          <w:rPr>
            <w:noProof w:val="0"/>
          </w:rPr>
          <w:t>url</w:t>
        </w:r>
        <w:proofErr w:type="gramEnd"/>
        <w:r w:rsidRPr="00D27A4B">
          <w:rPr>
            <w:noProof w:val="0"/>
          </w:rPr>
          <w:t>: http://www.3gpp.org/f</w:t>
        </w:r>
        <w:r>
          <w:rPr>
            <w:noProof w:val="0"/>
          </w:rPr>
          <w:t>tp/Specs/archive/29_series/29.5</w:t>
        </w:r>
      </w:ins>
      <w:ins w:id="129" w:author="Huawei" w:date="2021-04-04T07:07:00Z">
        <w:r>
          <w:rPr>
            <w:noProof w:val="0"/>
          </w:rPr>
          <w:t>56</w:t>
        </w:r>
      </w:ins>
      <w:ins w:id="130" w:author="Huawei" w:date="2021-04-04T07:04:00Z">
        <w:r w:rsidRPr="00D27A4B">
          <w:rPr>
            <w:noProof w:val="0"/>
          </w:rPr>
          <w:t>/</w:t>
        </w:r>
      </w:ins>
    </w:p>
    <w:p w14:paraId="599E7946" w14:textId="77777777" w:rsidR="004B7C74" w:rsidRPr="00757B26" w:rsidRDefault="004B7C74" w:rsidP="004B7C74">
      <w:pPr>
        <w:pStyle w:val="PL"/>
        <w:rPr>
          <w:ins w:id="131" w:author="Huawei" w:date="2021-04-04T07:04:00Z"/>
        </w:rPr>
      </w:pPr>
    </w:p>
    <w:p w14:paraId="2F9F5D34" w14:textId="77777777" w:rsidR="004B7C74" w:rsidRPr="00EA1C32" w:rsidRDefault="004B7C74" w:rsidP="004B7C74">
      <w:pPr>
        <w:pStyle w:val="PL"/>
        <w:rPr>
          <w:ins w:id="132" w:author="Huawei" w:date="2021-04-04T07:04:00Z"/>
        </w:rPr>
      </w:pPr>
      <w:ins w:id="133" w:author="Huawei" w:date="2021-04-04T07:04:00Z">
        <w:r w:rsidRPr="00EA1C32">
          <w:t>servers:</w:t>
        </w:r>
      </w:ins>
    </w:p>
    <w:p w14:paraId="0FC76784" w14:textId="5AFC073F" w:rsidR="004B7C74" w:rsidRPr="002E5CBA" w:rsidRDefault="004B7C74" w:rsidP="004B7C74">
      <w:pPr>
        <w:pStyle w:val="PL"/>
        <w:rPr>
          <w:ins w:id="134" w:author="Huawei" w:date="2021-04-04T07:04:00Z"/>
        </w:rPr>
      </w:pPr>
      <w:ins w:id="135" w:author="Huawei" w:date="2021-04-04T07:04:00Z">
        <w:r w:rsidRPr="00EA1C32">
          <w:t xml:space="preserve">  </w:t>
        </w:r>
        <w:r w:rsidRPr="002E5CBA">
          <w:t xml:space="preserve">- url: </w:t>
        </w:r>
        <w:r>
          <w:t>'</w:t>
        </w:r>
        <w:r w:rsidRPr="002E5CBA">
          <w:t>{apiRoot}/n</w:t>
        </w:r>
      </w:ins>
      <w:ins w:id="136" w:author="Huawei" w:date="2021-04-04T07:09:00Z">
        <w:r w:rsidR="00ED27C4">
          <w:t>easdf</w:t>
        </w:r>
      </w:ins>
      <w:ins w:id="137" w:author="Huawei" w:date="2021-04-04T07:04:00Z">
        <w:r w:rsidRPr="002E5CBA">
          <w:t>-</w:t>
        </w:r>
      </w:ins>
      <w:ins w:id="138" w:author="Huawei" w:date="2021-04-04T07:08:00Z">
        <w:r>
          <w:t>dnscontext</w:t>
        </w:r>
      </w:ins>
      <w:ins w:id="139" w:author="Huawei" w:date="2021-04-04T07:04:00Z">
        <w:r w:rsidRPr="002E5CBA">
          <w:t>/v1</w:t>
        </w:r>
        <w:r>
          <w:t>'</w:t>
        </w:r>
      </w:ins>
    </w:p>
    <w:p w14:paraId="6FDADB56" w14:textId="77777777" w:rsidR="004B7C74" w:rsidRPr="002E5CBA" w:rsidRDefault="004B7C74" w:rsidP="004B7C74">
      <w:pPr>
        <w:pStyle w:val="PL"/>
        <w:rPr>
          <w:ins w:id="140" w:author="Huawei" w:date="2021-04-04T07:04:00Z"/>
        </w:rPr>
      </w:pPr>
      <w:ins w:id="141" w:author="Huawei" w:date="2021-04-04T07:04:00Z">
        <w:r w:rsidRPr="002E5CBA">
          <w:t xml:space="preserve">    variables:</w:t>
        </w:r>
      </w:ins>
    </w:p>
    <w:p w14:paraId="3A1D6EC6" w14:textId="77777777" w:rsidR="004B7C74" w:rsidRPr="002E5CBA" w:rsidRDefault="004B7C74" w:rsidP="004B7C74">
      <w:pPr>
        <w:pStyle w:val="PL"/>
        <w:rPr>
          <w:ins w:id="142" w:author="Huawei" w:date="2021-04-04T07:04:00Z"/>
        </w:rPr>
      </w:pPr>
      <w:ins w:id="143" w:author="Huawei" w:date="2021-04-04T07:04:00Z">
        <w:r w:rsidRPr="002E5CBA">
          <w:t xml:space="preserve">      apiRoot:</w:t>
        </w:r>
      </w:ins>
    </w:p>
    <w:p w14:paraId="162F7793" w14:textId="77777777" w:rsidR="004B7C74" w:rsidRPr="002E5CBA" w:rsidRDefault="004B7C74" w:rsidP="004B7C74">
      <w:pPr>
        <w:pStyle w:val="PL"/>
        <w:rPr>
          <w:ins w:id="144" w:author="Huawei" w:date="2021-04-04T07:04:00Z"/>
        </w:rPr>
      </w:pPr>
      <w:ins w:id="145" w:author="Huawei" w:date="2021-04-04T07:04:00Z">
        <w:r w:rsidRPr="002E5CBA">
          <w:t xml:space="preserve">        default: </w:t>
        </w:r>
        <w:r>
          <w:t>https://example</w:t>
        </w:r>
        <w:r w:rsidRPr="002E5CBA">
          <w:t>.com</w:t>
        </w:r>
      </w:ins>
    </w:p>
    <w:p w14:paraId="360B0D7B" w14:textId="4412F078" w:rsidR="004B7C74" w:rsidRPr="002E5CBA" w:rsidRDefault="004B7C74" w:rsidP="004B7C74">
      <w:pPr>
        <w:pStyle w:val="PL"/>
        <w:rPr>
          <w:ins w:id="146" w:author="Huawei" w:date="2021-04-04T07:04:00Z"/>
        </w:rPr>
      </w:pPr>
      <w:ins w:id="147" w:author="Huawei" w:date="2021-04-04T07:04:00Z">
        <w:r w:rsidRPr="002E5CBA">
          <w:t xml:space="preserve">        description:  apiRoot as defined in </w:t>
        </w:r>
        <w:r>
          <w:t>clause</w:t>
        </w:r>
        <w:r w:rsidRPr="002E5CBA">
          <w:t xml:space="preserve"> 4.4 of 3GPP TS 29.501</w:t>
        </w:r>
        <w:r>
          <w:t>.</w:t>
        </w:r>
      </w:ins>
    </w:p>
    <w:p w14:paraId="611101AC" w14:textId="77777777" w:rsidR="004B7C74" w:rsidRPr="002E5CBA" w:rsidRDefault="004B7C74" w:rsidP="004B7C74">
      <w:pPr>
        <w:pStyle w:val="PL"/>
        <w:rPr>
          <w:ins w:id="148" w:author="Huawei" w:date="2021-04-04T07:04:00Z"/>
        </w:rPr>
      </w:pPr>
    </w:p>
    <w:p w14:paraId="647A0317" w14:textId="77777777" w:rsidR="004B7C74" w:rsidRDefault="004B7C74" w:rsidP="004B7C74">
      <w:pPr>
        <w:pStyle w:val="PL"/>
        <w:rPr>
          <w:ins w:id="149" w:author="Huawei" w:date="2021-04-04T07:04:00Z"/>
        </w:rPr>
      </w:pPr>
      <w:ins w:id="150" w:author="Huawei" w:date="2021-04-04T07:04:00Z">
        <w:r w:rsidRPr="00082B3E">
          <w:t>security:</w:t>
        </w:r>
      </w:ins>
    </w:p>
    <w:p w14:paraId="37D580DE" w14:textId="77777777" w:rsidR="004B7C74" w:rsidRPr="00082B3E" w:rsidRDefault="004B7C74" w:rsidP="004B7C74">
      <w:pPr>
        <w:pStyle w:val="PL"/>
        <w:rPr>
          <w:ins w:id="151" w:author="Huawei" w:date="2021-04-04T07:04:00Z"/>
        </w:rPr>
      </w:pPr>
      <w:ins w:id="152" w:author="Huawei" w:date="2021-04-04T07:04:00Z">
        <w:r>
          <w:t xml:space="preserve">  - {}</w:t>
        </w:r>
      </w:ins>
    </w:p>
    <w:p w14:paraId="14BD93A0" w14:textId="77777777" w:rsidR="004B7C74" w:rsidRDefault="004B7C74" w:rsidP="004B7C74">
      <w:pPr>
        <w:pStyle w:val="PL"/>
        <w:rPr>
          <w:ins w:id="153" w:author="Huawei" w:date="2021-04-04T07:04:00Z"/>
        </w:rPr>
      </w:pPr>
      <w:ins w:id="154" w:author="Huawei" w:date="2021-04-04T07:04:00Z">
        <w:r w:rsidRPr="00082B3E">
          <w:t xml:space="preserve">  - oAuth2Client</w:t>
        </w:r>
        <w:r>
          <w:t>C</w:t>
        </w:r>
        <w:r w:rsidRPr="00082B3E">
          <w:t>redentials:</w:t>
        </w:r>
      </w:ins>
    </w:p>
    <w:p w14:paraId="47D525D6" w14:textId="75310806" w:rsidR="004B7C74" w:rsidRPr="00BF6487" w:rsidRDefault="004B7C74" w:rsidP="004B7C74">
      <w:pPr>
        <w:pStyle w:val="PL"/>
        <w:rPr>
          <w:ins w:id="155" w:author="Huawei" w:date="2021-04-04T07:04:00Z"/>
        </w:rPr>
      </w:pPr>
      <w:ins w:id="156" w:author="Huawei" w:date="2021-04-04T07:04:00Z">
        <w:r>
          <w:t xml:space="preserve">    - </w:t>
        </w:r>
        <w:r w:rsidRPr="002857AD">
          <w:t>n</w:t>
        </w:r>
      </w:ins>
      <w:ins w:id="157" w:author="Huawei" w:date="2021-04-04T07:09:00Z">
        <w:r w:rsidR="00ED27C4">
          <w:t>easdf</w:t>
        </w:r>
      </w:ins>
      <w:ins w:id="158" w:author="Huawei" w:date="2021-04-04T07:04:00Z">
        <w:r w:rsidRPr="002857AD">
          <w:t>-</w:t>
        </w:r>
      </w:ins>
      <w:ins w:id="159" w:author="Huawei" w:date="2021-04-04T07:09:00Z">
        <w:r w:rsidR="00ED27C4">
          <w:t>dnscontext</w:t>
        </w:r>
      </w:ins>
    </w:p>
    <w:p w14:paraId="57194BDF" w14:textId="77777777" w:rsidR="004B7C74" w:rsidRDefault="004B7C74" w:rsidP="004B7C74">
      <w:pPr>
        <w:pStyle w:val="PL"/>
        <w:rPr>
          <w:ins w:id="160" w:author="Huawei" w:date="2021-04-04T07:04:00Z"/>
        </w:rPr>
      </w:pPr>
    </w:p>
    <w:p w14:paraId="4ED73E9D" w14:textId="00808EA5" w:rsidR="008B2C82" w:rsidRDefault="004B7C74" w:rsidP="004B7C74">
      <w:pPr>
        <w:pStyle w:val="PL"/>
        <w:rPr>
          <w:ins w:id="161" w:author="Huawei" w:date="2021-04-06T16:56:00Z"/>
          <w:rFonts w:eastAsiaTheme="minorEastAsia"/>
        </w:rPr>
      </w:pPr>
      <w:ins w:id="162" w:author="Huawei" w:date="2021-04-04T07:04:00Z">
        <w:r w:rsidRPr="004B7C74">
          <w:rPr>
            <w:rFonts w:eastAsiaTheme="minorEastAsia"/>
          </w:rPr>
          <w:t>paths:</w:t>
        </w:r>
      </w:ins>
    </w:p>
    <w:p w14:paraId="525D9AF5" w14:textId="77777777" w:rsidR="00332B41" w:rsidRDefault="00332B41" w:rsidP="004B7C74">
      <w:pPr>
        <w:pStyle w:val="PL"/>
        <w:rPr>
          <w:ins w:id="163" w:author="Huawei" w:date="2021-04-06T16:56:00Z"/>
          <w:rFonts w:eastAsiaTheme="minorEastAsia"/>
        </w:rPr>
      </w:pPr>
    </w:p>
    <w:p w14:paraId="6C0E8CA8" w14:textId="77777777" w:rsidR="00332B41" w:rsidRDefault="00332B41" w:rsidP="004B7C74">
      <w:pPr>
        <w:pStyle w:val="PL"/>
        <w:rPr>
          <w:ins w:id="164" w:author="Huawei" w:date="2021-04-06T16:56:00Z"/>
          <w:rFonts w:eastAsiaTheme="minorEastAsia"/>
        </w:rPr>
      </w:pPr>
    </w:p>
    <w:p w14:paraId="2902F039" w14:textId="77777777" w:rsidR="00332B41" w:rsidRPr="002E5CBA" w:rsidRDefault="00332B41" w:rsidP="00332B41">
      <w:pPr>
        <w:pStyle w:val="PL"/>
        <w:rPr>
          <w:ins w:id="165" w:author="Huawei" w:date="2021-04-06T16:56:00Z"/>
        </w:rPr>
      </w:pPr>
      <w:ins w:id="166" w:author="Huawei" w:date="2021-04-06T16:56:00Z">
        <w:r w:rsidRPr="002E5CBA">
          <w:t>components:</w:t>
        </w:r>
      </w:ins>
    </w:p>
    <w:p w14:paraId="70C67440" w14:textId="77777777" w:rsidR="00332B41" w:rsidRPr="00082B3E" w:rsidRDefault="00332B41" w:rsidP="00332B41">
      <w:pPr>
        <w:pStyle w:val="PL"/>
        <w:rPr>
          <w:ins w:id="167" w:author="Huawei" w:date="2021-04-06T16:56:00Z"/>
        </w:rPr>
      </w:pPr>
      <w:ins w:id="168" w:author="Huawei" w:date="2021-04-06T16:56:00Z">
        <w:r w:rsidRPr="00082B3E">
          <w:t xml:space="preserve">  securitySchemes:</w:t>
        </w:r>
      </w:ins>
    </w:p>
    <w:p w14:paraId="0866A846" w14:textId="77777777" w:rsidR="00332B41" w:rsidRPr="00082B3E" w:rsidRDefault="00332B41" w:rsidP="00332B41">
      <w:pPr>
        <w:pStyle w:val="PL"/>
        <w:rPr>
          <w:ins w:id="169" w:author="Huawei" w:date="2021-04-06T16:56:00Z"/>
        </w:rPr>
      </w:pPr>
      <w:ins w:id="170" w:author="Huawei" w:date="2021-04-06T16:56:00Z">
        <w:r w:rsidRPr="00082B3E">
          <w:t xml:space="preserve">    oAuth2ClientCredentials:</w:t>
        </w:r>
      </w:ins>
    </w:p>
    <w:p w14:paraId="655243FE" w14:textId="77777777" w:rsidR="00332B41" w:rsidRPr="00082B3E" w:rsidRDefault="00332B41" w:rsidP="00332B41">
      <w:pPr>
        <w:pStyle w:val="PL"/>
        <w:rPr>
          <w:ins w:id="171" w:author="Huawei" w:date="2021-04-06T16:56:00Z"/>
        </w:rPr>
      </w:pPr>
      <w:ins w:id="172" w:author="Huawei" w:date="2021-04-06T16:56:00Z">
        <w:r w:rsidRPr="00082B3E">
          <w:t xml:space="preserve">      type: oauth2</w:t>
        </w:r>
      </w:ins>
    </w:p>
    <w:p w14:paraId="20075AD1" w14:textId="77777777" w:rsidR="00332B41" w:rsidRPr="00082B3E" w:rsidRDefault="00332B41" w:rsidP="00332B41">
      <w:pPr>
        <w:pStyle w:val="PL"/>
        <w:rPr>
          <w:ins w:id="173" w:author="Huawei" w:date="2021-04-06T16:56:00Z"/>
        </w:rPr>
      </w:pPr>
      <w:ins w:id="174" w:author="Huawei" w:date="2021-04-06T16:56:00Z">
        <w:r w:rsidRPr="00082B3E">
          <w:t xml:space="preserve">      flows:</w:t>
        </w:r>
      </w:ins>
    </w:p>
    <w:p w14:paraId="5533BAD9" w14:textId="77777777" w:rsidR="00332B41" w:rsidRPr="00082B3E" w:rsidRDefault="00332B41" w:rsidP="00332B41">
      <w:pPr>
        <w:pStyle w:val="PL"/>
        <w:rPr>
          <w:ins w:id="175" w:author="Huawei" w:date="2021-04-06T16:56:00Z"/>
        </w:rPr>
      </w:pPr>
      <w:ins w:id="176" w:author="Huawei" w:date="2021-04-06T16:56:00Z">
        <w:r w:rsidRPr="00082B3E">
          <w:t xml:space="preserve">        clientCredentials:</w:t>
        </w:r>
      </w:ins>
    </w:p>
    <w:p w14:paraId="3C93F624" w14:textId="77777777" w:rsidR="00332B41" w:rsidRPr="00082B3E" w:rsidRDefault="00332B41" w:rsidP="00332B41">
      <w:pPr>
        <w:pStyle w:val="PL"/>
        <w:rPr>
          <w:ins w:id="177" w:author="Huawei" w:date="2021-04-06T16:56:00Z"/>
        </w:rPr>
      </w:pPr>
      <w:ins w:id="178" w:author="Huawei" w:date="2021-04-06T16:56:00Z">
        <w:r w:rsidRPr="00082B3E">
          <w:t xml:space="preserve">          tokenUrl: </w:t>
        </w:r>
        <w:r>
          <w:t>'</w:t>
        </w:r>
        <w:r w:rsidRPr="00082B3E">
          <w:t>{nrfApiRoot}/oauth2/token</w:t>
        </w:r>
        <w:r>
          <w:t>'</w:t>
        </w:r>
      </w:ins>
    </w:p>
    <w:p w14:paraId="13569EB8" w14:textId="77777777" w:rsidR="00332B41" w:rsidRDefault="00332B41" w:rsidP="00332B41">
      <w:pPr>
        <w:pStyle w:val="PL"/>
        <w:rPr>
          <w:ins w:id="179" w:author="Huawei" w:date="2021-04-06T16:56:00Z"/>
        </w:rPr>
      </w:pPr>
      <w:ins w:id="180" w:author="Huawei" w:date="2021-04-06T16:56:00Z">
        <w:r w:rsidRPr="00082B3E">
          <w:t xml:space="preserve">          scopes:</w:t>
        </w:r>
      </w:ins>
    </w:p>
    <w:p w14:paraId="7D13B1F0" w14:textId="77777777" w:rsidR="00332B41" w:rsidRPr="00BF6487" w:rsidRDefault="00332B41" w:rsidP="00332B41">
      <w:pPr>
        <w:pStyle w:val="PL"/>
        <w:rPr>
          <w:ins w:id="181" w:author="Huawei" w:date="2021-04-06T16:56:00Z"/>
        </w:rPr>
      </w:pPr>
      <w:ins w:id="182" w:author="Huawei" w:date="2021-04-06T16:56:00Z">
        <w:r>
          <w:t xml:space="preserve">            </w:t>
        </w:r>
        <w:r w:rsidRPr="002857AD">
          <w:t>nsmf-pdusession</w:t>
        </w:r>
        <w:r>
          <w:t xml:space="preserve">: Access to the </w:t>
        </w:r>
        <w:r w:rsidRPr="002857AD">
          <w:t>nsmf-pdusession</w:t>
        </w:r>
        <w:r>
          <w:t xml:space="preserve"> API</w:t>
        </w:r>
      </w:ins>
    </w:p>
    <w:p w14:paraId="0536F934" w14:textId="77777777" w:rsidR="00332B41" w:rsidRDefault="00332B41" w:rsidP="004B7C74">
      <w:pPr>
        <w:pStyle w:val="PL"/>
        <w:rPr>
          <w:ins w:id="183" w:author="Huawei" w:date="2021-04-06T16:56:00Z"/>
          <w:rFonts w:eastAsiaTheme="minorEastAsia"/>
        </w:rPr>
      </w:pPr>
    </w:p>
    <w:p w14:paraId="779E2DC2" w14:textId="77777777" w:rsidR="00332B41" w:rsidRDefault="00332B41" w:rsidP="004B7C74">
      <w:pPr>
        <w:pStyle w:val="PL"/>
        <w:rPr>
          <w:ins w:id="184" w:author="Huawei" w:date="2021-04-06T16:56:00Z"/>
          <w:rFonts w:eastAsiaTheme="minorEastAsia"/>
        </w:rPr>
      </w:pPr>
    </w:p>
    <w:p w14:paraId="465961A4" w14:textId="77777777" w:rsidR="00332B41" w:rsidRPr="002E5CBA" w:rsidRDefault="00332B41" w:rsidP="00332B41">
      <w:pPr>
        <w:pStyle w:val="PL"/>
        <w:rPr>
          <w:ins w:id="185" w:author="Huawei" w:date="2021-04-06T16:56:00Z"/>
        </w:rPr>
      </w:pPr>
      <w:ins w:id="186" w:author="Huawei" w:date="2021-04-06T16:56:00Z">
        <w:r w:rsidRPr="002E5CBA">
          <w:t xml:space="preserve">  schemas:</w:t>
        </w:r>
      </w:ins>
    </w:p>
    <w:p w14:paraId="6E03A9E4" w14:textId="77777777" w:rsidR="00332B41" w:rsidRPr="002E5CBA" w:rsidRDefault="00332B41" w:rsidP="00332B41">
      <w:pPr>
        <w:pStyle w:val="PL"/>
        <w:rPr>
          <w:ins w:id="187" w:author="Huawei" w:date="2021-04-06T16:56:00Z"/>
        </w:rPr>
      </w:pPr>
      <w:ins w:id="188" w:author="Huawei" w:date="2021-04-06T16:56:00Z">
        <w:r w:rsidRPr="002E5CBA">
          <w:t>#</w:t>
        </w:r>
      </w:ins>
    </w:p>
    <w:p w14:paraId="1D997D73" w14:textId="77777777" w:rsidR="00332B41" w:rsidRPr="002E5CBA" w:rsidRDefault="00332B41" w:rsidP="00332B41">
      <w:pPr>
        <w:pStyle w:val="PL"/>
        <w:rPr>
          <w:ins w:id="189" w:author="Huawei" w:date="2021-04-06T16:56:00Z"/>
        </w:rPr>
      </w:pPr>
      <w:ins w:id="190" w:author="Huawei" w:date="2021-04-06T16:56:00Z">
        <w:r w:rsidRPr="002E5CBA">
          <w:t># STRUCTURED DATA TYPES</w:t>
        </w:r>
      </w:ins>
    </w:p>
    <w:p w14:paraId="246E74BA" w14:textId="77777777" w:rsidR="00332B41" w:rsidRPr="002E5CBA" w:rsidRDefault="00332B41" w:rsidP="00332B41">
      <w:pPr>
        <w:pStyle w:val="PL"/>
        <w:rPr>
          <w:ins w:id="191" w:author="Huawei" w:date="2021-04-06T16:56:00Z"/>
        </w:rPr>
      </w:pPr>
      <w:ins w:id="192" w:author="Huawei" w:date="2021-04-06T16:56:00Z">
        <w:r w:rsidRPr="002E5CBA">
          <w:t>#</w:t>
        </w:r>
      </w:ins>
    </w:p>
    <w:p w14:paraId="0A4E6923" w14:textId="77777777" w:rsidR="00332B41" w:rsidRDefault="00332B41" w:rsidP="004B7C74">
      <w:pPr>
        <w:pStyle w:val="PL"/>
        <w:rPr>
          <w:ins w:id="193" w:author="Huawei" w:date="2021-04-06T16:56:00Z"/>
          <w:rFonts w:eastAsiaTheme="minorEastAsia"/>
        </w:rPr>
      </w:pPr>
    </w:p>
    <w:p w14:paraId="3C80D624" w14:textId="77777777" w:rsidR="00332B41" w:rsidRDefault="00332B41" w:rsidP="004B7C74">
      <w:pPr>
        <w:pStyle w:val="PL"/>
        <w:rPr>
          <w:ins w:id="194" w:author="Huawei" w:date="2021-04-06T16:56:00Z"/>
          <w:rFonts w:eastAsiaTheme="minorEastAsia"/>
        </w:rPr>
      </w:pPr>
    </w:p>
    <w:p w14:paraId="35A4035D" w14:textId="77777777" w:rsidR="00332B41" w:rsidRDefault="00332B41" w:rsidP="004B7C74">
      <w:pPr>
        <w:pStyle w:val="PL"/>
        <w:rPr>
          <w:ins w:id="195" w:author="Huawei" w:date="2021-04-06T16:56:00Z"/>
          <w:rFonts w:eastAsiaTheme="minorEastAsia"/>
        </w:rPr>
      </w:pPr>
    </w:p>
    <w:p w14:paraId="47449268" w14:textId="77777777" w:rsidR="00332B41" w:rsidRPr="002E5CBA" w:rsidRDefault="00332B41" w:rsidP="00332B41">
      <w:pPr>
        <w:pStyle w:val="PL"/>
        <w:rPr>
          <w:ins w:id="196" w:author="Huawei" w:date="2021-04-06T16:57:00Z"/>
        </w:rPr>
      </w:pPr>
      <w:ins w:id="197" w:author="Huawei" w:date="2021-04-06T16:57:00Z">
        <w:r w:rsidRPr="002E5CBA">
          <w:t>#</w:t>
        </w:r>
      </w:ins>
    </w:p>
    <w:p w14:paraId="2CB188AF" w14:textId="77777777" w:rsidR="00332B41" w:rsidRPr="002E5CBA" w:rsidRDefault="00332B41" w:rsidP="00332B41">
      <w:pPr>
        <w:pStyle w:val="PL"/>
        <w:rPr>
          <w:ins w:id="198" w:author="Huawei" w:date="2021-04-06T16:57:00Z"/>
        </w:rPr>
      </w:pPr>
      <w:ins w:id="199" w:author="Huawei" w:date="2021-04-06T16:57:00Z">
        <w:r w:rsidRPr="002E5CBA">
          <w:t># SIMPLE DATA TYPES</w:t>
        </w:r>
      </w:ins>
    </w:p>
    <w:p w14:paraId="31D56071" w14:textId="77777777" w:rsidR="00332B41" w:rsidRPr="002E5CBA" w:rsidRDefault="00332B41" w:rsidP="00332B41">
      <w:pPr>
        <w:pStyle w:val="PL"/>
        <w:rPr>
          <w:ins w:id="200" w:author="Huawei" w:date="2021-04-06T16:57:00Z"/>
        </w:rPr>
      </w:pPr>
      <w:ins w:id="201" w:author="Huawei" w:date="2021-04-06T16:57:00Z">
        <w:r w:rsidRPr="002E5CBA">
          <w:t>#</w:t>
        </w:r>
      </w:ins>
    </w:p>
    <w:p w14:paraId="7021C9EB" w14:textId="77777777" w:rsidR="00332B41" w:rsidRDefault="00332B41" w:rsidP="004B7C74">
      <w:pPr>
        <w:pStyle w:val="PL"/>
        <w:rPr>
          <w:ins w:id="202" w:author="Huawei" w:date="2021-04-06T16:57:00Z"/>
          <w:rFonts w:eastAsiaTheme="minorEastAsia"/>
        </w:rPr>
      </w:pPr>
    </w:p>
    <w:p w14:paraId="61E191BC" w14:textId="77777777" w:rsidR="00332B41" w:rsidRDefault="00332B41" w:rsidP="004B7C74">
      <w:pPr>
        <w:pStyle w:val="PL"/>
        <w:rPr>
          <w:ins w:id="203" w:author="Huawei" w:date="2021-04-06T16:57:00Z"/>
          <w:rFonts w:eastAsiaTheme="minorEastAsia"/>
        </w:rPr>
      </w:pPr>
    </w:p>
    <w:p w14:paraId="25A0CC77" w14:textId="77777777" w:rsidR="00332B41" w:rsidRDefault="00332B41" w:rsidP="004B7C74">
      <w:pPr>
        <w:pStyle w:val="PL"/>
        <w:rPr>
          <w:ins w:id="204" w:author="Huawei" w:date="2021-04-06T16:57:00Z"/>
          <w:rFonts w:eastAsiaTheme="minorEastAsia"/>
        </w:rPr>
      </w:pPr>
    </w:p>
    <w:p w14:paraId="72839686" w14:textId="77777777" w:rsidR="00332B41" w:rsidRPr="002E5CBA" w:rsidRDefault="00332B41" w:rsidP="00332B41">
      <w:pPr>
        <w:pStyle w:val="PL"/>
        <w:rPr>
          <w:ins w:id="205" w:author="Huawei" w:date="2021-04-06T16:57:00Z"/>
        </w:rPr>
      </w:pPr>
      <w:ins w:id="206" w:author="Huawei" w:date="2021-04-06T16:57:00Z">
        <w:r w:rsidRPr="002E5CBA">
          <w:t>#</w:t>
        </w:r>
      </w:ins>
    </w:p>
    <w:p w14:paraId="3D327ECD" w14:textId="77777777" w:rsidR="00332B41" w:rsidRPr="002E5CBA" w:rsidRDefault="00332B41" w:rsidP="00332B41">
      <w:pPr>
        <w:pStyle w:val="PL"/>
        <w:rPr>
          <w:ins w:id="207" w:author="Huawei" w:date="2021-04-06T16:57:00Z"/>
        </w:rPr>
      </w:pPr>
      <w:ins w:id="208" w:author="Huawei" w:date="2021-04-06T16:57:00Z">
        <w:r w:rsidRPr="002E5CBA">
          <w:t># ENUMERATIONS</w:t>
        </w:r>
      </w:ins>
    </w:p>
    <w:p w14:paraId="55375C82" w14:textId="77777777" w:rsidR="00332B41" w:rsidRPr="002E5CBA" w:rsidRDefault="00332B41" w:rsidP="00332B41">
      <w:pPr>
        <w:pStyle w:val="PL"/>
        <w:rPr>
          <w:ins w:id="209" w:author="Huawei" w:date="2021-04-06T16:57:00Z"/>
        </w:rPr>
      </w:pPr>
      <w:ins w:id="210" w:author="Huawei" w:date="2021-04-06T16:57:00Z">
        <w:r w:rsidRPr="002E5CBA">
          <w:t>#</w:t>
        </w:r>
      </w:ins>
    </w:p>
    <w:p w14:paraId="24D0ABAD" w14:textId="77777777" w:rsidR="00332B41" w:rsidRDefault="00332B41" w:rsidP="004B7C74">
      <w:pPr>
        <w:pStyle w:val="PL"/>
        <w:rPr>
          <w:ins w:id="211" w:author="Huawei" w:date="2021-04-06T16:57:00Z"/>
          <w:rFonts w:eastAsiaTheme="minorEastAsia"/>
        </w:rPr>
      </w:pPr>
    </w:p>
    <w:p w14:paraId="47E4BF7E" w14:textId="77777777" w:rsidR="00332B41" w:rsidRDefault="00332B41" w:rsidP="004B7C74">
      <w:pPr>
        <w:pStyle w:val="PL"/>
        <w:rPr>
          <w:ins w:id="212" w:author="Huawei" w:date="2021-04-06T16:57:00Z"/>
          <w:rFonts w:eastAsiaTheme="minorEastAsia"/>
        </w:rPr>
      </w:pPr>
    </w:p>
    <w:p w14:paraId="2D931D91" w14:textId="77777777" w:rsidR="00332B41" w:rsidRPr="004B7C74" w:rsidRDefault="00332B41" w:rsidP="004B7C74">
      <w:pPr>
        <w:pStyle w:val="PL"/>
        <w:rPr>
          <w:rFonts w:eastAsiaTheme="minorEastAsia"/>
        </w:rPr>
      </w:pPr>
      <w:bookmarkStart w:id="213" w:name="_GoBack"/>
      <w:bookmarkEnd w:id="213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3997F" w14:textId="77777777" w:rsidR="00CA5CB8" w:rsidRDefault="00CA5CB8">
      <w:r>
        <w:separator/>
      </w:r>
    </w:p>
  </w:endnote>
  <w:endnote w:type="continuationSeparator" w:id="0">
    <w:p w14:paraId="63D0A7DF" w14:textId="77777777" w:rsidR="00CA5CB8" w:rsidRDefault="00CA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C2EF9" w14:textId="77777777" w:rsidR="00CA5CB8" w:rsidRDefault="00CA5CB8">
      <w:r>
        <w:separator/>
      </w:r>
    </w:p>
  </w:footnote>
  <w:footnote w:type="continuationSeparator" w:id="0">
    <w:p w14:paraId="30C918F6" w14:textId="77777777" w:rsidR="00CA5CB8" w:rsidRDefault="00CA5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535C56D6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A87"/>
    <w:rsid w:val="00013E75"/>
    <w:rsid w:val="00033397"/>
    <w:rsid w:val="00040095"/>
    <w:rsid w:val="00051834"/>
    <w:rsid w:val="00054A22"/>
    <w:rsid w:val="00062023"/>
    <w:rsid w:val="000655A6"/>
    <w:rsid w:val="00065BF4"/>
    <w:rsid w:val="00080512"/>
    <w:rsid w:val="000A060B"/>
    <w:rsid w:val="000C47C3"/>
    <w:rsid w:val="000D58AB"/>
    <w:rsid w:val="00115AB7"/>
    <w:rsid w:val="00133525"/>
    <w:rsid w:val="00161E46"/>
    <w:rsid w:val="0016361A"/>
    <w:rsid w:val="001A16FB"/>
    <w:rsid w:val="001A39A2"/>
    <w:rsid w:val="001A4C42"/>
    <w:rsid w:val="001A7420"/>
    <w:rsid w:val="001B384E"/>
    <w:rsid w:val="001B6637"/>
    <w:rsid w:val="001C21C3"/>
    <w:rsid w:val="001D02C2"/>
    <w:rsid w:val="001F0C1D"/>
    <w:rsid w:val="001F1132"/>
    <w:rsid w:val="001F168B"/>
    <w:rsid w:val="001F2CDD"/>
    <w:rsid w:val="0020542C"/>
    <w:rsid w:val="002300F3"/>
    <w:rsid w:val="002347A2"/>
    <w:rsid w:val="002675F0"/>
    <w:rsid w:val="002B6339"/>
    <w:rsid w:val="002D02AF"/>
    <w:rsid w:val="002E00EE"/>
    <w:rsid w:val="003172DC"/>
    <w:rsid w:val="00324E78"/>
    <w:rsid w:val="00330D0B"/>
    <w:rsid w:val="00332B41"/>
    <w:rsid w:val="003446B6"/>
    <w:rsid w:val="0035419B"/>
    <w:rsid w:val="0035462D"/>
    <w:rsid w:val="003765B8"/>
    <w:rsid w:val="00382E38"/>
    <w:rsid w:val="003B4A0D"/>
    <w:rsid w:val="003C3971"/>
    <w:rsid w:val="003F2775"/>
    <w:rsid w:val="00423334"/>
    <w:rsid w:val="004345EC"/>
    <w:rsid w:val="004454EF"/>
    <w:rsid w:val="00465515"/>
    <w:rsid w:val="004A1FF4"/>
    <w:rsid w:val="004B6003"/>
    <w:rsid w:val="004B7C74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323F"/>
    <w:rsid w:val="006B30D0"/>
    <w:rsid w:val="006C3D95"/>
    <w:rsid w:val="006E5C86"/>
    <w:rsid w:val="00701116"/>
    <w:rsid w:val="00713C44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A0831"/>
    <w:rsid w:val="007B600E"/>
    <w:rsid w:val="007C67DC"/>
    <w:rsid w:val="007F0F4A"/>
    <w:rsid w:val="008028A4"/>
    <w:rsid w:val="008046E0"/>
    <w:rsid w:val="00810C4F"/>
    <w:rsid w:val="008174A1"/>
    <w:rsid w:val="00830747"/>
    <w:rsid w:val="008768CA"/>
    <w:rsid w:val="008856B1"/>
    <w:rsid w:val="00886A82"/>
    <w:rsid w:val="0089456A"/>
    <w:rsid w:val="008A6D4A"/>
    <w:rsid w:val="008B2C82"/>
    <w:rsid w:val="008C15F1"/>
    <w:rsid w:val="008C384C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6319"/>
    <w:rsid w:val="00B15449"/>
    <w:rsid w:val="00B237CB"/>
    <w:rsid w:val="00B54FF5"/>
    <w:rsid w:val="00B579B3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A5CB8"/>
    <w:rsid w:val="00CF30AD"/>
    <w:rsid w:val="00CF6ED5"/>
    <w:rsid w:val="00D1722D"/>
    <w:rsid w:val="00D3634B"/>
    <w:rsid w:val="00D57972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C4A25"/>
    <w:rsid w:val="00ED27C4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87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2Char">
    <w:name w:val="标题 2 Char"/>
    <w:basedOn w:val="a0"/>
    <w:link w:val="2"/>
    <w:rsid w:val="00CF30AD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8C15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88571-226B-4045-8DDE-2270CFDB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29</cp:revision>
  <cp:lastPrinted>2019-02-25T14:05:00Z</cp:lastPrinted>
  <dcterms:created xsi:type="dcterms:W3CDTF">2021-03-25T08:06:00Z</dcterms:created>
  <dcterms:modified xsi:type="dcterms:W3CDTF">2021-04-06T08:57:00Z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(3)rEg1g1c4hgpjjH7yvhJql4OxVWQbxDcdUT/NNKUxzRzSPbbjsj0mv8e3DRMcCAGm07iv6tUQ
Wm1Ph6AV18QAKQ8IJn8fVyTwgKv2H5I4UPhZfdTds5QFNIjwVlnMBaVTNpqkIXuXTeo1he7J
zn2Ow0fCGSZbYsUzUWdxhorNTsoBwBZXBoTsrMf/FkdU/6dgcewsf6xd2MzHOeqDSqGs7/XA
v7q1fzJqmhLVriXoFY</vt:lpwstr>
  </property>
  <property fmtid="{D5CDD505-2E9C-101B-9397-08002B2CF9AE}" pid="3" name="_2015_ms_pID_7253431">
    <vt:lpwstr>Sp4xq0YtLakzlQ4ipxxqsvwxGsk9p5MUu9Ui7OpY98GDMeQdUbJDFm
GulFAAuSxdjqGEqx8TBu4wHwlIJKGFxAhV87xX5V1LUuHoUWUHDZlS1UCof8RfyV44Cmrdo2
69j2kDcSh7rAKlnRIF3aXqf/gdGjWOlAOIPQb3Yu4Gemy7q9wg8kPPh45PFssPkmmPXqOzXE
KAKHPKSUdPwNjXBRUfrVXE5SuyzIswK0cqhs</vt:lpwstr>
  </property>
  <property fmtid="{D5CDD505-2E9C-101B-9397-08002B2CF9AE}" pid="4" name="_2015_ms_pID_7253432">
    <vt:lpwstr>Hw==</vt:lpwstr>
  </property>
</Properties>
</file>